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50D15" w14:textId="5E303CB0" w:rsidR="00FA51C3" w:rsidRDefault="00FA51C3" w:rsidP="00FA5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 Meeting #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5CA4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BC6070">
        <w:rPr>
          <w:rFonts w:hint="eastAsia"/>
          <w:b/>
          <w:noProof/>
          <w:sz w:val="24"/>
          <w:lang w:eastAsia="zh-CN"/>
        </w:rPr>
        <w:t>0</w:t>
      </w:r>
      <w:r w:rsidR="000B71CE">
        <w:rPr>
          <w:rFonts w:hint="eastAsia"/>
          <w:b/>
          <w:noProof/>
          <w:sz w:val="24"/>
          <w:lang w:eastAsia="zh-CN"/>
        </w:rPr>
        <w:t>240</w:t>
      </w:r>
    </w:p>
    <w:p w14:paraId="18E3C8A8" w14:textId="54DC7D78" w:rsidR="00FA51C3" w:rsidRDefault="00FA51C3" w:rsidP="00FA51C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1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51126FBA" w14:textId="77777777" w:rsidR="00FA51C3" w:rsidRPr="00FA51C3" w:rsidRDefault="00FA51C3" w:rsidP="00875A0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6EBDDB6C" w14:textId="6F5004EF" w:rsidR="00875A01" w:rsidRDefault="00875A01" w:rsidP="00875A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CP-212105</w:t>
      </w:r>
    </w:p>
    <w:p w14:paraId="48FC4844" w14:textId="7C546475" w:rsidR="00875A01" w:rsidRDefault="00875A01" w:rsidP="009B1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</w:t>
      </w:r>
      <w:bookmarkStart w:id="1" w:name="_GoBack"/>
      <w:bookmarkEnd w:id="1"/>
      <w:r>
        <w:rPr>
          <w:rFonts w:eastAsia="Batang" w:cs="Arial"/>
          <w:sz w:val="18"/>
          <w:szCs w:val="18"/>
          <w:lang w:eastAsia="zh-CN"/>
        </w:rPr>
        <w:t>0292)</w:t>
      </w:r>
    </w:p>
    <w:p w14:paraId="6BAD0C8C" w14:textId="35DA2020" w:rsidR="00707DB0" w:rsidRDefault="00707DB0" w:rsidP="00707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972E2">
        <w:rPr>
          <w:rFonts w:hint="eastAsia"/>
          <w:b/>
          <w:noProof/>
          <w:sz w:val="24"/>
          <w:lang w:eastAsia="zh-CN"/>
        </w:rPr>
        <w:t>5065</w:t>
      </w:r>
    </w:p>
    <w:p w14:paraId="68C741A1" w14:textId="77777777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208F1F8B" w:rsidR="009C7E87" w:rsidRPr="00707DB0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13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14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5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16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7" w:name="OLE_LINK44"/>
            <w:bookmarkStart w:id="18" w:name="OLE_LINK45"/>
            <w:r>
              <w:rPr>
                <w:lang w:eastAsia="zh-CN"/>
              </w:rPr>
              <w:t>TSG CT #95 (March 2022)</w:t>
            </w:r>
            <w:bookmarkEnd w:id="17"/>
            <w:bookmarkEnd w:id="1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19" w:name="OLE_LINK15"/>
            <w:bookmarkStart w:id="20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9"/>
    <w:bookmarkEnd w:id="20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21" w:author="CATT_dxy" w:date="2022-01-10T17:46:00Z">
        <w:r w:rsidDel="00FC62B9">
          <w:rPr>
            <w:lang w:eastAsia="zh-CN"/>
          </w:rPr>
          <w:delText>Yong Jiang</w:delText>
        </w:r>
      </w:del>
      <w:ins w:id="22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23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24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04074" w14:textId="77777777" w:rsidR="007B5403" w:rsidRDefault="007B5403">
      <w:r>
        <w:separator/>
      </w:r>
    </w:p>
  </w:endnote>
  <w:endnote w:type="continuationSeparator" w:id="0">
    <w:p w14:paraId="352E0A43" w14:textId="77777777" w:rsidR="007B5403" w:rsidRDefault="007B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47E2B" w14:textId="77777777" w:rsidR="007B5403" w:rsidRDefault="007B5403">
      <w:r>
        <w:separator/>
      </w:r>
    </w:p>
  </w:footnote>
  <w:footnote w:type="continuationSeparator" w:id="0">
    <w:p w14:paraId="08AA1950" w14:textId="77777777" w:rsidR="007B5403" w:rsidRDefault="007B5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B71C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55CA4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B5403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3B6D"/>
    <w:rsid w:val="00FC50B2"/>
    <w:rsid w:val="00FC62B9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14085-712F-4BE3-A89C-62FD80BFC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1823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12</cp:revision>
  <cp:lastPrinted>2000-02-29T10:31:00Z</cp:lastPrinted>
  <dcterms:created xsi:type="dcterms:W3CDTF">2022-01-10T09:43:00Z</dcterms:created>
  <dcterms:modified xsi:type="dcterms:W3CDTF">2022-01-10T10:12:00Z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